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025E50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20F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A266FD" w:rsidRPr="00A266FD">
        <w:rPr>
          <w:b/>
          <w:i/>
          <w:noProof/>
          <w:sz w:val="28"/>
        </w:rPr>
        <w:t>R3-213605</w:t>
      </w:r>
    </w:p>
    <w:p w14:paraId="7CB45193" w14:textId="23E25D93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42673" w:rsidRPr="00142673">
        <w:rPr>
          <w:rFonts w:cs="Arial"/>
          <w:b/>
          <w:bCs/>
          <w:sz w:val="24"/>
          <w:szCs w:val="24"/>
        </w:rPr>
        <w:t xml:space="preserve">16-26 </w:t>
      </w:r>
      <w:r w:rsidRPr="006120FB">
        <w:rPr>
          <w:rFonts w:cs="Arial"/>
          <w:b/>
          <w:bCs/>
          <w:sz w:val="24"/>
          <w:szCs w:val="24"/>
        </w:rPr>
        <w:t>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072F0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4DD6">
              <w:rPr>
                <w:b/>
                <w:noProof/>
                <w:sz w:val="28"/>
              </w:rPr>
              <w:t>38.470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DE27F" w:rsidR="001E41F3" w:rsidRPr="00410371" w:rsidRDefault="00A266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9C61F" w:rsidR="001E41F3" w:rsidRPr="00410371" w:rsidRDefault="00A26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46EC2" w:rsidR="001E41F3" w:rsidRPr="00410371" w:rsidRDefault="000E6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6609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A04B6" w:rsidR="00F25D98" w:rsidRDefault="000E66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CF19D" w:rsidR="001E41F3" w:rsidRDefault="001426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B4DD6">
                <w:t>Coverage and Capacity Optimization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6E5BF" w:rsidR="001E41F3" w:rsidRDefault="000E6609">
            <w:pPr>
              <w:pStyle w:val="CRCoverPage"/>
              <w:spacing w:after="0"/>
              <w:ind w:left="100"/>
              <w:rPr>
                <w:noProof/>
              </w:rPr>
            </w:pPr>
            <w:r w:rsidRPr="000E6609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E6001" w:rsidR="001E41F3" w:rsidRDefault="000E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</w:t>
            </w:r>
            <w:r w:rsidR="00673C07"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CCE93" w:rsidR="001E41F3" w:rsidRDefault="000E66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5AA6E" w:rsidR="001E41F3" w:rsidRDefault="000E6609">
            <w:pPr>
              <w:pStyle w:val="CRCoverPage"/>
              <w:spacing w:after="0"/>
              <w:ind w:left="100"/>
              <w:rPr>
                <w:noProof/>
              </w:rPr>
            </w:pPr>
            <w:r w:rsidRPr="000E660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F491B" w:rsidR="001E41F3" w:rsidRDefault="000E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D405C" w:rsidR="001E41F3" w:rsidRDefault="000E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8202C" w:rsidR="001E41F3" w:rsidRDefault="000E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4D5FF" w:rsidR="001E41F3" w:rsidRDefault="000E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432DC9" w:rsidR="001E41F3" w:rsidRDefault="000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5D108" w14:textId="77777777" w:rsidR="000E6609" w:rsidRDefault="000E6609" w:rsidP="000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200D2EF" w14:textId="77777777" w:rsidR="000E6609" w:rsidRDefault="000E6609" w:rsidP="000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04A8E90E" w14:textId="77777777" w:rsidR="000E6609" w:rsidRDefault="000E6609" w:rsidP="000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5F016379" w14:textId="77777777" w:rsidR="000E6609" w:rsidRDefault="000E6609" w:rsidP="000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43AD47EE" w14:textId="0FE5DC5A" w:rsidR="000E6609" w:rsidRDefault="000E6609" w:rsidP="000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53520B4C" w14:textId="77777777" w:rsidR="000E6609" w:rsidRDefault="000E6609" w:rsidP="000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0D88437F" w:rsidR="001E41F3" w:rsidRDefault="000E6609" w:rsidP="000E6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01744" w:rsidR="001E41F3" w:rsidRDefault="000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C95BBB" w:rsidR="001E41F3" w:rsidRDefault="000E6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9D73E" w14:textId="77777777" w:rsidR="000E6609" w:rsidRDefault="000E6609" w:rsidP="000E6609">
      <w:pPr>
        <w:pStyle w:val="Heading1"/>
      </w:pPr>
      <w:bookmarkStart w:id="1" w:name="_Toc13920083"/>
      <w:bookmarkStart w:id="2" w:name="_Toc29392999"/>
      <w:bookmarkStart w:id="3" w:name="_Toc29393047"/>
      <w:bookmarkStart w:id="4" w:name="_Toc36556401"/>
      <w:bookmarkStart w:id="5" w:name="_Toc45833065"/>
      <w:bookmarkStart w:id="6" w:name="_Toc51763005"/>
      <w:r w:rsidRPr="00946E34">
        <w:lastRenderedPageBreak/>
        <w:t>5</w:t>
      </w:r>
      <w:r w:rsidRPr="00946E34">
        <w:tab/>
        <w:t>Functions of the F1 interface</w:t>
      </w:r>
      <w:bookmarkEnd w:id="1"/>
      <w:bookmarkEnd w:id="2"/>
      <w:bookmarkEnd w:id="3"/>
      <w:bookmarkEnd w:id="4"/>
      <w:bookmarkEnd w:id="5"/>
      <w:bookmarkEnd w:id="6"/>
    </w:p>
    <w:p w14:paraId="19D907D7" w14:textId="77777777" w:rsidR="000E6609" w:rsidRPr="00946E34" w:rsidRDefault="000E6609" w:rsidP="000E6609">
      <w:pPr>
        <w:pStyle w:val="Heading2"/>
        <w:rPr>
          <w:lang w:eastAsia="ja-JP"/>
        </w:rPr>
      </w:pPr>
      <w:bookmarkStart w:id="7" w:name="_Toc13920084"/>
      <w:bookmarkStart w:id="8" w:name="_Toc29393000"/>
      <w:bookmarkStart w:id="9" w:name="_Toc29393048"/>
      <w:bookmarkStart w:id="10" w:name="_Toc36556402"/>
      <w:bookmarkStart w:id="11" w:name="_Toc45833066"/>
      <w:bookmarkStart w:id="12" w:name="_Toc51763006"/>
      <w:r w:rsidRPr="00946E34">
        <w:t>5.1</w:t>
      </w:r>
      <w:r w:rsidRPr="00946E34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360E74DC" w14:textId="77777777" w:rsidR="000E6609" w:rsidRPr="00946E34" w:rsidRDefault="000E6609" w:rsidP="000E6609">
      <w:r w:rsidRPr="00946E34">
        <w:t xml:space="preserve">The following clauses describe the functions supported over F1-C and F1-U. </w:t>
      </w:r>
    </w:p>
    <w:p w14:paraId="63A5E6C6" w14:textId="77777777" w:rsidR="000E6609" w:rsidRPr="00946E34" w:rsidRDefault="000E6609" w:rsidP="000E6609">
      <w:pPr>
        <w:pStyle w:val="Heading2"/>
        <w:rPr>
          <w:lang w:eastAsia="ja-JP"/>
        </w:rPr>
      </w:pPr>
      <w:bookmarkStart w:id="13" w:name="_Toc13920085"/>
      <w:bookmarkStart w:id="14" w:name="_Toc29393001"/>
      <w:bookmarkStart w:id="15" w:name="_Toc29393049"/>
      <w:bookmarkStart w:id="16" w:name="_Toc36556403"/>
      <w:bookmarkStart w:id="17" w:name="_Toc45833067"/>
      <w:bookmarkStart w:id="18" w:name="_Toc51763007"/>
      <w:r w:rsidRPr="00946E34">
        <w:t>5.2</w:t>
      </w:r>
      <w:r w:rsidRPr="00946E34">
        <w:tab/>
        <w:t>F1-C functions</w:t>
      </w:r>
      <w:bookmarkEnd w:id="13"/>
      <w:bookmarkEnd w:id="14"/>
      <w:bookmarkEnd w:id="15"/>
      <w:bookmarkEnd w:id="16"/>
      <w:bookmarkEnd w:id="17"/>
      <w:bookmarkEnd w:id="18"/>
    </w:p>
    <w:p w14:paraId="6E932560" w14:textId="77777777" w:rsidR="000E6609" w:rsidRPr="00946E34" w:rsidRDefault="000E6609" w:rsidP="000E6609">
      <w:pPr>
        <w:pStyle w:val="Heading3"/>
        <w:rPr>
          <w:lang w:eastAsia="ja-JP"/>
        </w:rPr>
      </w:pPr>
      <w:bookmarkStart w:id="19" w:name="_Toc13920086"/>
      <w:bookmarkStart w:id="20" w:name="_Toc29393002"/>
      <w:bookmarkStart w:id="21" w:name="_Toc29393050"/>
      <w:bookmarkStart w:id="22" w:name="_Toc36556404"/>
      <w:bookmarkStart w:id="23" w:name="_Toc45833068"/>
      <w:bookmarkStart w:id="24" w:name="_Toc51763008"/>
      <w:r w:rsidRPr="00946E34">
        <w:t>5.2.1</w:t>
      </w:r>
      <w:r w:rsidRPr="00946E34">
        <w:tab/>
        <w:t>F1 interface management function</w:t>
      </w:r>
      <w:bookmarkEnd w:id="19"/>
      <w:bookmarkEnd w:id="20"/>
      <w:bookmarkEnd w:id="21"/>
      <w:bookmarkEnd w:id="22"/>
      <w:bookmarkEnd w:id="23"/>
      <w:bookmarkEnd w:id="24"/>
    </w:p>
    <w:p w14:paraId="1E0DBFD9" w14:textId="77777777" w:rsidR="000E6609" w:rsidRPr="00946E34" w:rsidRDefault="000E6609" w:rsidP="000E6609">
      <w:r w:rsidRPr="00946E34">
        <w:t>The error indication function is used by the gNB-DU or gNB-CU to indicate to the gNB-CU or gNB-DU that an error has occurred.</w:t>
      </w:r>
    </w:p>
    <w:p w14:paraId="1085B7EF" w14:textId="77777777" w:rsidR="000E6609" w:rsidRPr="00946E34" w:rsidRDefault="000E6609" w:rsidP="000E6609">
      <w:r w:rsidRPr="00946E34">
        <w:t>The reset function is used to initialize the peer entity after node setup and after a failure event occurred. This procedure can be used by both the gNB-DU and the gNB-CU.</w:t>
      </w:r>
    </w:p>
    <w:p w14:paraId="74EE05F7" w14:textId="77777777" w:rsidR="000E6609" w:rsidRPr="00946E34" w:rsidRDefault="000E6609" w:rsidP="000E6609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14:paraId="6A67D322" w14:textId="77777777" w:rsidR="000E6609" w:rsidRPr="00946E34" w:rsidRDefault="000E6609" w:rsidP="000E6609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 w:rsidRPr="00946E34">
        <w:rPr>
          <w:rFonts w:cs="Arial"/>
        </w:rPr>
        <w:t>With the gNB-CU Configuration Update function, energy saving with cell activation/d</w:t>
      </w:r>
      <w:bookmarkStart w:id="25" w:name="_GoBack"/>
      <w:bookmarkEnd w:id="25"/>
      <w:r w:rsidRPr="00946E34">
        <w:rPr>
          <w:rFonts w:cs="Arial"/>
        </w:rPr>
        <w:t>eactivation can be supported as defined in TS 38.300 [8].</w:t>
      </w:r>
      <w:r>
        <w:rPr>
          <w:rFonts w:cs="Arial"/>
        </w:rPr>
        <w:t xml:space="preserve"> </w:t>
      </w:r>
      <w:ins w:id="26" w:author="Huawei" w:date="2021-04-26T11:07:00Z">
        <w:r>
          <w:rPr>
            <w:rFonts w:cs="Arial"/>
          </w:rPr>
          <w:t>For coverage and capacity optimisation, the gNB-CU may send a set of recommended configurations to the gNB-DU and the gNB-DU responds with the selected configuration.</w:t>
        </w:r>
      </w:ins>
    </w:p>
    <w:p w14:paraId="2C1BA9AD" w14:textId="77777777" w:rsidR="000E6609" w:rsidRDefault="000E6609" w:rsidP="000E6609">
      <w:r w:rsidRPr="00946E34">
        <w:t>The F1 setup and gNB-DU Configuration Update functions allow to inform the S-NSSAI(s)</w:t>
      </w:r>
      <w:r>
        <w:t>,</w:t>
      </w:r>
      <w:r w:rsidRPr="00914594">
        <w:t xml:space="preserve">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3C492205" w14:textId="77777777" w:rsidR="000E6609" w:rsidRPr="00946E34" w:rsidRDefault="000E6609" w:rsidP="000E6609">
      <w:r w:rsidRPr="00C30150">
        <w:t>The F1 setup and gNB-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5CAB014A" w14:textId="77777777" w:rsidR="000E6609" w:rsidRPr="00EC290B" w:rsidRDefault="000E6609" w:rsidP="000E6609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275D6E2B" w14:textId="77777777" w:rsidR="000E6609" w:rsidRDefault="000E6609" w:rsidP="000E6609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</w:p>
    <w:p w14:paraId="46582BE1" w14:textId="77777777" w:rsidR="000E6609" w:rsidRDefault="000E6609" w:rsidP="000E6609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3F9842C9" w14:textId="77777777" w:rsidR="000E6609" w:rsidRPr="00946E34" w:rsidRDefault="000E6609" w:rsidP="000E6609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6B1B1" w14:textId="77777777" w:rsidR="00C354C2" w:rsidRDefault="00C354C2">
      <w:r>
        <w:separator/>
      </w:r>
    </w:p>
  </w:endnote>
  <w:endnote w:type="continuationSeparator" w:id="0">
    <w:p w14:paraId="258E87E1" w14:textId="77777777" w:rsidR="00C354C2" w:rsidRDefault="00C3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4C49B" w14:textId="77777777" w:rsidR="00C354C2" w:rsidRDefault="00C354C2">
      <w:r>
        <w:separator/>
      </w:r>
    </w:p>
  </w:footnote>
  <w:footnote w:type="continuationSeparator" w:id="0">
    <w:p w14:paraId="0BB67095" w14:textId="77777777" w:rsidR="00C354C2" w:rsidRDefault="00C35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609"/>
    <w:rsid w:val="0014267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75B7"/>
    <w:rsid w:val="0051580D"/>
    <w:rsid w:val="00547111"/>
    <w:rsid w:val="00592D74"/>
    <w:rsid w:val="005E2C44"/>
    <w:rsid w:val="006120FB"/>
    <w:rsid w:val="00621188"/>
    <w:rsid w:val="006257ED"/>
    <w:rsid w:val="00665C47"/>
    <w:rsid w:val="00673C07"/>
    <w:rsid w:val="00695808"/>
    <w:rsid w:val="006B46FB"/>
    <w:rsid w:val="006E21FB"/>
    <w:rsid w:val="00754F29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A67B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6FD"/>
    <w:rsid w:val="00A47E70"/>
    <w:rsid w:val="00A50CF0"/>
    <w:rsid w:val="00A7671C"/>
    <w:rsid w:val="00A92CA9"/>
    <w:rsid w:val="00AA2CBC"/>
    <w:rsid w:val="00AA3CDD"/>
    <w:rsid w:val="00AB4DD6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354C2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0E66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6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E660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39B4A-7DC2-4EB1-9498-5AB5AF99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2021-08-05T07:47:00Z</dcterms:created>
  <dcterms:modified xsi:type="dcterms:W3CDTF">2021-08-05T16:18:00Z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(3)Okd//wvhJYlloWFqbssKOLtzNWRJwfy49HTDbYPi+qR0ZqPWMtMK2cZowOruL5wXqym7d6NZ
UeqDoMNcwUv14uUN9WjY1+7W/dNDtGXDgJcKnhpFjuboNNktOJg2ngHhn41bPuoEJLTOoTu1
u+ohHTQA6Ys6+SV2g0Y/1JIo2hhjgklJ53e18NY3BHlsNJAAV5jmKEuZiwLT2FOC8NIO0/ys
nk27N84ooHg5boZ3g5</vt:lpwstr>
  </property>
  <property fmtid="{D5CDD505-2E9C-101B-9397-08002B2CF9AE}" pid="22" name="_2015_ms_pID_7253431">
    <vt:lpwstr>MG5lOmISBilNzJHUFYnd7OsoGXaupwYOx0ArC7Ij/DqttQ0aHmXKiE
wtVUe2UczEx0oSvURR09TNeWYGCGawr01hKr/Pw1Y9xnSj42+3T4N5x7UZAuY2kyRpvep+82
GT598oEQY7rqJUx+rk2E4hqPSUS9RuSn0tBYYHj4CUhKzxUgWWltaHy8Tj84RUT93/3Dr2vQ
Jaozqpz5tZgWtFZcjaCM/1PxjMiFVwom6PvW</vt:lpwstr>
  </property>
  <property fmtid="{D5CDD505-2E9C-101B-9397-08002B2CF9AE}" pid="23" name="_2015_ms_pID_7253432">
    <vt:lpwstr>Pg==</vt:lpwstr>
  </property>
</Properties>
</file>